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F83A" w14:textId="1E84118A"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58109A11"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ins w:id="0" w:author="Samsung02" w:date="2022-10-12T13:46:00Z">
        <w:r w:rsidR="009E1ED9" w:rsidRPr="009E1ED9">
          <w:rPr>
            <w:rFonts w:ascii="Arial" w:hAnsi="Arial" w:cs="Arial" w:hint="eastAsia"/>
            <w:b/>
          </w:rPr>
          <w:t>,</w:t>
        </w:r>
        <w:r w:rsidR="009E1ED9" w:rsidRPr="009E1ED9">
          <w:rPr>
            <w:rFonts w:ascii="Arial" w:hAnsi="Arial" w:cs="Arial"/>
            <w:b/>
          </w:rPr>
          <w:t xml:space="preserve"> </w:t>
        </w:r>
        <w:r w:rsidR="009E1ED9" w:rsidRPr="009E1ED9">
          <w:rPr>
            <w:rFonts w:ascii="Arial" w:hAnsi="Arial" w:cs="Arial" w:hint="eastAsia"/>
            <w:b/>
          </w:rPr>
          <w:t>Samsung</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bookmarkStart w:id="1" w:name="_GoBack"/>
      <w:bookmarkEnd w:id="1"/>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2"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b"/>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2"/>
        <w:rPr>
          <w:rFonts w:eastAsia="Microsoft YaHei"/>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Microsoft YaHei"/>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(Optionally) the Uu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3C1DEDAF" w:rsidR="00606B89" w:rsidRPr="00002174" w:rsidRDefault="00606B89" w:rsidP="00606B89">
      <w:pPr>
        <w:pStyle w:val="B3"/>
      </w:pPr>
      <w:r w:rsidRPr="00002174">
        <w:t>-</w:t>
      </w:r>
      <w:r w:rsidRPr="00002174">
        <w:tab/>
        <w:t>(Optionally) Coverage Area: defining a list of TAs where the ASTI-based time synchronization is available for the UE.</w:t>
      </w:r>
      <w:ins w:id="3" w:author="Nokia" w:date="2022-10-10T19:47:00Z">
        <w:r w:rsidR="007358DD">
          <w:t xml:space="preserve"> This might include some TA(s) (to restri</w:t>
        </w:r>
      </w:ins>
      <w:ins w:id="4" w:author="Nokia" w:date="2022-10-10T19:48:00Z">
        <w:r w:rsidR="007358DD">
          <w:t xml:space="preserve">ct the coverage area) </w:t>
        </w:r>
      </w:ins>
      <w:ins w:id="5" w:author="Nokia" w:date="2022-10-10T19:47:00Z">
        <w:r w:rsidR="007358DD">
          <w:t xml:space="preserve">or </w:t>
        </w:r>
      </w:ins>
      <w:ins w:id="6" w:author="Nokia" w:date="2022-10-10T19:49:00Z">
        <w:r w:rsidR="007358DD">
          <w:t xml:space="preserve">an indication </w:t>
        </w:r>
      </w:ins>
      <w:ins w:id="7" w:author="Nokia" w:date="2022-10-10T19:50:00Z">
        <w:r w:rsidR="007358DD">
          <w:t>to allow any coverage area (no restriction with the coverage area)</w:t>
        </w:r>
      </w:ins>
      <w:ins w:id="8" w:author="Nokia" w:date="2022-10-10T19:47:00Z">
        <w:r w:rsidR="007358DD">
          <w:t>.</w:t>
        </w:r>
      </w:ins>
    </w:p>
    <w:p w14:paraId="3549B193" w14:textId="2D9C3EE2" w:rsidR="007F1C9E" w:rsidRPr="00002174" w:rsidRDefault="007F1C9E" w:rsidP="00606B89">
      <w:pPr>
        <w:pStyle w:val="EditorsNote"/>
      </w:pPr>
      <w:r w:rsidRPr="00002174">
        <w:lastRenderedPageBreak/>
        <w:t xml:space="preserve">Editor's Note: It is FFS whether </w:t>
      </w:r>
      <w:r w:rsidR="0094569D" w:rsidRPr="00002174">
        <w:t xml:space="preserve">to support </w:t>
      </w:r>
      <w:r w:rsidRPr="00002174">
        <w:t xml:space="preserve">the UE in Idle state </w:t>
      </w:r>
      <w:r w:rsidR="0094569D" w:rsidRPr="00002174">
        <w:t xml:space="preserve">regarding </w:t>
      </w:r>
      <w:r w:rsidR="003F62BF" w:rsidRPr="00002174">
        <w:t xml:space="preserve">determination of UE </w:t>
      </w:r>
      <w:r w:rsidRPr="00002174">
        <w:t>is</w:t>
      </w:r>
      <w:r w:rsidR="00D94BFB" w:rsidRPr="00002174">
        <w:t xml:space="preserve"> </w:t>
      </w:r>
      <w:r w:rsidRPr="00002174">
        <w:t>inside or outside of the coverage area defined by list of Cell IDs</w:t>
      </w:r>
      <w:r w:rsidR="003B69BB" w:rsidRPr="00002174">
        <w:t xml:space="preserve"> and related to this, whether to support coverage area on cell level</w:t>
      </w:r>
      <w:r w:rsidRPr="00002174">
        <w:t>.</w:t>
      </w:r>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5B7AD82C" w:rsidR="00606B89" w:rsidRPr="00002174" w:rsidRDefault="00B41E0F" w:rsidP="00002174">
      <w:pPr>
        <w:pStyle w:val="B4"/>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(e.g.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5EB14CEA" w:rsidR="00606B89" w:rsidRPr="00002174" w:rsidRDefault="00606B89" w:rsidP="00606B89">
      <w:pPr>
        <w:pStyle w:val="B4"/>
      </w:pPr>
      <w:r w:rsidRPr="00002174">
        <w:t>-</w:t>
      </w:r>
      <w:r w:rsidRPr="00002174">
        <w:tab/>
        <w:t xml:space="preserve">(Optionally) For each PTP instance configuration, Coverage Area defining a list of TAs where the (g)PTP-based time synchronization is available for the UEs in the PTP instance. </w:t>
      </w:r>
      <w:ins w:id="9" w:author="Nokia" w:date="2022-10-10T19:51:00Z">
        <w:r w:rsidR="007358DD">
          <w:t>This might include some TA(s) (to restrict the coverage area) or an indication to allow any coverage area (no restriction with the coverage area).</w:t>
        </w:r>
      </w:ins>
    </w:p>
    <w:p w14:paraId="71D94AEC" w14:textId="2F711A0A" w:rsidR="008C00BE" w:rsidRPr="00002174" w:rsidRDefault="008C00BE" w:rsidP="008C00BE">
      <w:pPr>
        <w:pStyle w:val="EditorsNote"/>
      </w:pPr>
      <w:r w:rsidRPr="00002174">
        <w:t xml:space="preserve">Editor's Note: It is FFS whether </w:t>
      </w:r>
      <w:r w:rsidR="00D94BFB" w:rsidRPr="00002174">
        <w:t xml:space="preserve">to support </w:t>
      </w:r>
      <w:r w:rsidRPr="00002174">
        <w:t xml:space="preserve">the UE in Idle state </w:t>
      </w:r>
      <w:r w:rsidR="00D94BFB" w:rsidRPr="00002174">
        <w:t xml:space="preserve">regarding determination of UE </w:t>
      </w:r>
      <w:r w:rsidRPr="00002174">
        <w:t>is inside or outside of the coverage area defined by list of Cell IDs</w:t>
      </w:r>
      <w:r w:rsidR="003B69BB" w:rsidRPr="00002174">
        <w:t xml:space="preserve"> and related to this, whether to support coverage area on cell level</w:t>
      </w:r>
      <w:r w:rsidRPr="00002174">
        <w:t>.</w:t>
      </w:r>
    </w:p>
    <w:p w14:paraId="2A45F866" w14:textId="77777777" w:rsidR="00606B89" w:rsidRPr="00002174" w:rsidRDefault="00606B89" w:rsidP="00606B89">
      <w:pPr>
        <w:pStyle w:val="B3"/>
      </w:pPr>
      <w:r w:rsidRPr="00002174">
        <w:rPr>
          <w:lang w:val="en-US"/>
        </w:rPr>
        <w:t>-</w:t>
      </w:r>
      <w:r w:rsidRPr="00002174">
        <w:rPr>
          <w:lang w:val="en-US"/>
        </w:rPr>
        <w:tab/>
        <w:t>(Optionally) Uu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77777777" w:rsidR="00606B89" w:rsidRPr="00002174" w:rsidRDefault="00606B89" w:rsidP="00606B89">
      <w:pPr>
        <w:pStyle w:val="B2"/>
      </w:pPr>
      <w:r w:rsidRPr="00002174">
        <w:t>-</w:t>
      </w:r>
      <w:r w:rsidRPr="00002174">
        <w:tab/>
        <w:t>If the Access Stratum Time Synchronization Service Authorization contains Start and stop times, the AMF enables and disables the 5G access stratum time distribution indication to the NG-RAN according to the expiry of start and stop times.</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w:t>
      </w:r>
      <w:r w:rsidRPr="00002174">
        <w:lastRenderedPageBreak/>
        <w:t xml:space="preserve">(g)PTP-based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7F46CBBB"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del w:id="10" w:author="Samsung02" w:date="2022-10-12T13:44:00Z">
        <w:r w:rsidRPr="00002174" w:rsidDel="009E1ED9">
          <w:delText xml:space="preserve"> </w:delText>
        </w:r>
      </w:del>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2"/>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1DD46" w14:textId="77777777" w:rsidR="003621B6" w:rsidRDefault="003621B6">
      <w:pPr>
        <w:spacing w:after="0"/>
      </w:pPr>
      <w:r>
        <w:separator/>
      </w:r>
    </w:p>
  </w:endnote>
  <w:endnote w:type="continuationSeparator" w:id="0">
    <w:p w14:paraId="64B568F3" w14:textId="77777777" w:rsidR="003621B6" w:rsidRDefault="003621B6">
      <w:pPr>
        <w:spacing w:after="0"/>
      </w:pPr>
      <w:r>
        <w:continuationSeparator/>
      </w:r>
    </w:p>
  </w:endnote>
  <w:endnote w:type="continuationNotice" w:id="1">
    <w:p w14:paraId="66C3CFDC" w14:textId="77777777" w:rsidR="003621B6" w:rsidRDefault="00362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5D008" w14:textId="77777777" w:rsidR="003621B6" w:rsidRDefault="003621B6">
      <w:pPr>
        <w:spacing w:after="0"/>
      </w:pPr>
      <w:r>
        <w:separator/>
      </w:r>
    </w:p>
  </w:footnote>
  <w:footnote w:type="continuationSeparator" w:id="0">
    <w:p w14:paraId="02833D23" w14:textId="77777777" w:rsidR="003621B6" w:rsidRDefault="003621B6">
      <w:pPr>
        <w:spacing w:after="0"/>
      </w:pPr>
      <w:r>
        <w:continuationSeparator/>
      </w:r>
    </w:p>
  </w:footnote>
  <w:footnote w:type="continuationNotice" w:id="1">
    <w:p w14:paraId="7876D10B" w14:textId="77777777" w:rsidR="003621B6" w:rsidRDefault="003621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2">
    <w15:presenceInfo w15:providerId="None" w15:userId="Samsung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pPr>
      <w:overflowPunct/>
      <w:autoSpaceDE/>
      <w:autoSpaceDN/>
      <w:adjustRightInd/>
      <w:textAlignment w:val="auto"/>
    </w:pPr>
    <w:rPr>
      <w:rFonts w:eastAsia="SimSun"/>
      <w:color w:val="auto"/>
      <w:lang w:eastAsia="en-US"/>
    </w:rPr>
  </w:style>
  <w:style w:type="paragraph" w:styleId="a5">
    <w:name w:val="Body Text"/>
    <w:basedOn w:val="a"/>
    <w:link w:val="Char0"/>
    <w:qFormat/>
    <w:pPr>
      <w:spacing w:after="120"/>
    </w:p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
    <w:qFormat/>
    <w:pPr>
      <w:tabs>
        <w:tab w:val="center" w:pos="4153"/>
        <w:tab w:val="right" w:pos="8306"/>
      </w:tabs>
    </w:pPr>
  </w:style>
  <w:style w:type="paragraph" w:styleId="a8">
    <w:name w:val="header"/>
    <w:basedOn w:val="a"/>
    <w:link w:val="Char2"/>
    <w:qFormat/>
    <w:pPr>
      <w:tabs>
        <w:tab w:val="center" w:pos="4153"/>
        <w:tab w:val="right" w:pos="8306"/>
      </w:tabs>
    </w:pPr>
  </w:style>
  <w:style w:type="paragraph" w:styleId="90">
    <w:name w:val="toc 9"/>
    <w:basedOn w:val="80"/>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a">
    <w:name w:val="annotation subject"/>
    <w:basedOn w:val="a4"/>
    <w:next w:val="a4"/>
    <w:link w:val="Char3"/>
    <w:qFormat/>
    <w:pPr>
      <w:overflowPunct w:val="0"/>
      <w:autoSpaceDE w:val="0"/>
      <w:autoSpaceDN w:val="0"/>
      <w:adjustRightInd w:val="0"/>
      <w:textAlignment w:val="baseline"/>
    </w:pPr>
    <w:rPr>
      <w:rFonts w:eastAsia="Times New Roman"/>
      <w:b/>
      <w:bCs/>
      <w:color w:val="000000"/>
      <w:lang w:eastAsia="ja-JP"/>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Emphasis"/>
    <w:qFormat/>
    <w:rPr>
      <w:i/>
      <w:iCs/>
    </w:rPr>
  </w:style>
  <w:style w:type="character" w:styleId="ae">
    <w:name w:val="Hyperlink"/>
    <w:qFormat/>
    <w:rPr>
      <w:color w:val="0000FF"/>
      <w:u w:val="single"/>
    </w:rPr>
  </w:style>
  <w:style w:type="character" w:styleId="af">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8"/>
    <w:qFormat/>
    <w:rPr>
      <w:color w:val="000000"/>
      <w:lang w:val="en-GB" w:eastAsia="ja-JP" w:bidi="ar-SA"/>
    </w:rPr>
  </w:style>
  <w:style w:type="character" w:customStyle="1" w:styleId="Char1">
    <w:name w:val="풍선 도움말 텍스트 Char"/>
    <w:link w:val="a6"/>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har">
    <w:name w:val="메모 텍스트 Char"/>
    <w:link w:val="a4"/>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Char0">
    <w:name w:val="본문 Char"/>
    <w:link w:val="a5"/>
    <w:qFormat/>
    <w:rPr>
      <w:color w:val="000000"/>
      <w:lang w:val="en-GB" w:eastAsia="ja-JP"/>
    </w:rPr>
  </w:style>
  <w:style w:type="character" w:customStyle="1" w:styleId="Char3">
    <w:name w:val="메모 주제 Char"/>
    <w:link w:val="aa"/>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0">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Char">
    <w:name w:val="제목 3 Char"/>
    <w:link w:val="3"/>
    <w:qFormat/>
    <w:rPr>
      <w:rFonts w:ascii="Arial" w:hAnsi="Arial"/>
      <w:sz w:val="28"/>
      <w:lang w:val="en-GB" w:eastAsia="ja-JP"/>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1">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C782BF6E-9D8D-4F4A-B4BF-8E6F187F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1158</Words>
  <Characters>6607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Samsung02</cp:lastModifiedBy>
  <cp:revision>2</cp:revision>
  <cp:lastPrinted>2003-09-26T09:29:00Z</cp:lastPrinted>
  <dcterms:created xsi:type="dcterms:W3CDTF">2022-10-12T04:46:00Z</dcterms:created>
  <dcterms:modified xsi:type="dcterms:W3CDTF">2022-10-12T04:46:00Z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